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C10E62" w14:textId="77777777" w:rsidR="00F56D32" w:rsidRDefault="00F56D32" w:rsidP="00F56D32">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T1BW4 - Words ending –il</w:t>
      </w:r>
    </w:p>
    <w:p w14:paraId="6851AC41" w14:textId="77777777" w:rsidR="00F56D32" w:rsidRDefault="00F56D32" w:rsidP="00F56D32">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29AA1A5F" w:rsidR="006C28EA" w:rsidRDefault="00F56D32" w:rsidP="00F56D32">
      <w:pPr>
        <w:pStyle w:val="CategoryMerge"/>
        <w:tabs>
          <w:tab w:val="clear" w:pos="2835"/>
          <w:tab w:val="left" w:pos="3544"/>
        </w:tabs>
        <w:spacing w:before="0"/>
        <w:ind w:left="-142"/>
        <w:jc w:val="center"/>
        <w:rPr>
          <w:rFonts w:ascii="Andika" w:hAnsi="Andika" w:cs="Andika"/>
        </w:rPr>
      </w:pPr>
      <w:r w:rsidRPr="00F56D32">
        <w:rPr>
          <w:rFonts w:ascii="Andika" w:hAnsi="Andika" w:cs="Andika"/>
          <w:strike/>
          <w:noProof/>
          <w:sz w:val="24"/>
          <w:szCs w:val="18"/>
        </w:rPr>
        <w:t>devil</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pencil</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fossil</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nostril</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civil</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lentil</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pupil</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April</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evil</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peril</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tranquil</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4"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19"/>
        <w:gridCol w:w="3527"/>
        <w:gridCol w:w="3527"/>
      </w:tblGrid>
      <w:tr w:rsidR="00D35DE2" w14:paraId="4BAF4FF6" w14:textId="77777777" w:rsidTr="00675A1C">
        <w:tc>
          <w:tcPr>
            <w:tcW w:w="3587" w:type="dxa"/>
          </w:tcPr>
          <w:tbl>
            <w:tblPr>
              <w:tblW w:w="3370" w:type="dxa"/>
              <w:tblLook w:val="04A0" w:firstRow="1" w:lastRow="0" w:firstColumn="1" w:lastColumn="0" w:noHBand="0" w:noVBand="1"/>
            </w:tblPr>
            <w:tblGrid>
              <w:gridCol w:w="488"/>
              <w:gridCol w:w="481"/>
              <w:gridCol w:w="481"/>
              <w:gridCol w:w="480"/>
              <w:gridCol w:w="480"/>
              <w:gridCol w:w="480"/>
              <w:gridCol w:w="480"/>
            </w:tblGrid>
            <w:tr w:rsidR="00D35DE2" w:rsidRPr="00550DB2" w14:paraId="59CB77C2" w14:textId="77777777" w:rsidTr="009753A6">
              <w:trPr>
                <w:trHeight w:val="300"/>
              </w:trPr>
              <w:tc>
                <w:tcPr>
                  <w:tcW w:w="482" w:type="dxa"/>
                  <w:tcBorders>
                    <w:top w:val="single" w:sz="4" w:space="0" w:color="auto"/>
                    <w:left w:val="single" w:sz="4" w:space="0" w:color="auto"/>
                    <w:bottom w:val="nil"/>
                    <w:right w:val="single" w:sz="4" w:space="0" w:color="auto"/>
                  </w:tcBorders>
                  <w:noWrap/>
                  <w:vAlign w:val="bottom"/>
                  <w:hideMark/>
                </w:tcPr>
                <w:p w14:paraId="00606498" w14:textId="7F52859E"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F56D32">
                    <w:rPr>
                      <w:rFonts w:ascii="Andika" w:eastAsia="Times New Roman" w:hAnsi="Andika" w:cs="Andika"/>
                      <w:color w:val="000000"/>
                      <w:kern w:val="0"/>
                      <w:sz w:val="32"/>
                      <w:szCs w:val="32"/>
                      <w:lang w:eastAsia="en-GB"/>
                      <w14:ligatures w14:val="none"/>
                    </w:rPr>
                    <w:t>d</w:t>
                  </w:r>
                </w:p>
              </w:tc>
              <w:tc>
                <w:tcPr>
                  <w:tcW w:w="482" w:type="dxa"/>
                  <w:tcBorders>
                    <w:top w:val="nil"/>
                    <w:left w:val="nil"/>
                    <w:bottom w:val="nil"/>
                    <w:right w:val="nil"/>
                  </w:tcBorders>
                  <w:noWrap/>
                  <w:vAlign w:val="bottom"/>
                  <w:hideMark/>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9753A6">
              <w:trPr>
                <w:trHeight w:val="300"/>
              </w:trPr>
              <w:tc>
                <w:tcPr>
                  <w:tcW w:w="482" w:type="dxa"/>
                  <w:tcBorders>
                    <w:top w:val="single" w:sz="4" w:space="0" w:color="auto"/>
                    <w:left w:val="single" w:sz="4" w:space="0" w:color="auto"/>
                    <w:bottom w:val="nil"/>
                    <w:right w:val="single" w:sz="4" w:space="0" w:color="auto"/>
                  </w:tcBorders>
                  <w:noWrap/>
                  <w:vAlign w:val="bottom"/>
                  <w:hideMark/>
                </w:tcPr>
                <w:p w14:paraId="6DBE33AD" w14:textId="0603C402"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F56D32">
                    <w:rPr>
                      <w:rFonts w:ascii="Andika" w:eastAsia="Times New Roman" w:hAnsi="Andika" w:cs="Andika"/>
                      <w:color w:val="000000"/>
                      <w:kern w:val="0"/>
                      <w:sz w:val="32"/>
                      <w:szCs w:val="32"/>
                      <w:lang w:eastAsia="en-GB"/>
                      <w14:ligatures w14:val="none"/>
                    </w:rPr>
                    <w:t>d</w:t>
                  </w:r>
                </w:p>
              </w:tc>
              <w:tc>
                <w:tcPr>
                  <w:tcW w:w="482" w:type="dxa"/>
                  <w:tcBorders>
                    <w:top w:val="single" w:sz="4" w:space="0" w:color="auto"/>
                    <w:left w:val="nil"/>
                    <w:bottom w:val="nil"/>
                    <w:right w:val="single" w:sz="4" w:space="0" w:color="auto"/>
                  </w:tcBorders>
                  <w:noWrap/>
                  <w:vAlign w:val="bottom"/>
                  <w:hideMark/>
                </w:tcPr>
                <w:p w14:paraId="34D16AC3" w14:textId="62D58C62" w:rsidR="00D35DE2" w:rsidRPr="00550DB2" w:rsidRDefault="00F56D3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nil"/>
                    <w:left w:val="nil"/>
                    <w:bottom w:val="nil"/>
                    <w:right w:val="nil"/>
                  </w:tcBorders>
                  <w:noWrap/>
                  <w:vAlign w:val="bottom"/>
                  <w:hideMark/>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9753A6">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CEBB32A" w14:textId="1B900862"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F56D32">
                    <w:rPr>
                      <w:rFonts w:ascii="Andika" w:eastAsia="Times New Roman" w:hAnsi="Andika" w:cs="Andika"/>
                      <w:color w:val="000000"/>
                      <w:kern w:val="0"/>
                      <w:sz w:val="32"/>
                      <w:szCs w:val="32"/>
                      <w:lang w:eastAsia="en-GB"/>
                      <w14:ligatures w14:val="none"/>
                    </w:rPr>
                    <w:t>d</w:t>
                  </w:r>
                </w:p>
              </w:tc>
              <w:tc>
                <w:tcPr>
                  <w:tcW w:w="482" w:type="dxa"/>
                  <w:tcBorders>
                    <w:top w:val="single" w:sz="4" w:space="0" w:color="auto"/>
                    <w:left w:val="nil"/>
                    <w:bottom w:val="single" w:sz="4" w:space="0" w:color="auto"/>
                    <w:right w:val="single" w:sz="4" w:space="0" w:color="auto"/>
                  </w:tcBorders>
                  <w:noWrap/>
                  <w:vAlign w:val="bottom"/>
                  <w:hideMark/>
                </w:tcPr>
                <w:p w14:paraId="49451698" w14:textId="43FF293E" w:rsidR="00D35DE2" w:rsidRPr="00550DB2" w:rsidRDefault="00F56D3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hideMark/>
                </w:tcPr>
                <w:p w14:paraId="7A8091DE" w14:textId="22FBB0A1" w:rsidR="00D35DE2" w:rsidRPr="00550DB2" w:rsidRDefault="00F56D3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v</w:t>
                  </w:r>
                </w:p>
              </w:tc>
              <w:tc>
                <w:tcPr>
                  <w:tcW w:w="481" w:type="dxa"/>
                  <w:tcBorders>
                    <w:top w:val="nil"/>
                    <w:left w:val="nil"/>
                    <w:bottom w:val="single" w:sz="4" w:space="0" w:color="auto"/>
                    <w:right w:val="nil"/>
                  </w:tcBorders>
                  <w:noWrap/>
                  <w:vAlign w:val="bottom"/>
                  <w:hideMark/>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9675445" w14:textId="76207688"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F56D32">
                    <w:rPr>
                      <w:rFonts w:ascii="Andika" w:eastAsia="Times New Roman" w:hAnsi="Andika" w:cs="Andika"/>
                      <w:color w:val="000000"/>
                      <w:kern w:val="0"/>
                      <w:sz w:val="32"/>
                      <w:szCs w:val="32"/>
                      <w:lang w:eastAsia="en-GB"/>
                      <w14:ligatures w14:val="none"/>
                    </w:rPr>
                    <w:t>d</w:t>
                  </w:r>
                </w:p>
              </w:tc>
              <w:tc>
                <w:tcPr>
                  <w:tcW w:w="482" w:type="dxa"/>
                  <w:tcBorders>
                    <w:top w:val="single" w:sz="4" w:space="0" w:color="auto"/>
                    <w:left w:val="nil"/>
                    <w:bottom w:val="single" w:sz="4" w:space="0" w:color="auto"/>
                    <w:right w:val="single" w:sz="4" w:space="0" w:color="auto"/>
                  </w:tcBorders>
                  <w:noWrap/>
                  <w:vAlign w:val="bottom"/>
                  <w:hideMark/>
                </w:tcPr>
                <w:p w14:paraId="7C1894FC" w14:textId="19338E47" w:rsidR="00D35DE2" w:rsidRPr="00550DB2" w:rsidRDefault="00F56D3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hideMark/>
                </w:tcPr>
                <w:p w14:paraId="5618710B" w14:textId="0896DF37" w:rsidR="00D35DE2" w:rsidRPr="00550DB2" w:rsidRDefault="00F56D3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v</w:t>
                  </w:r>
                </w:p>
              </w:tc>
              <w:tc>
                <w:tcPr>
                  <w:tcW w:w="481" w:type="dxa"/>
                  <w:tcBorders>
                    <w:top w:val="single" w:sz="4" w:space="0" w:color="auto"/>
                    <w:left w:val="nil"/>
                    <w:bottom w:val="single" w:sz="4" w:space="0" w:color="auto"/>
                    <w:right w:val="single" w:sz="4" w:space="0" w:color="auto"/>
                  </w:tcBorders>
                  <w:noWrap/>
                  <w:vAlign w:val="bottom"/>
                  <w:hideMark/>
                </w:tcPr>
                <w:p w14:paraId="02B5A99D" w14:textId="0FC5FC1C" w:rsidR="00D35DE2" w:rsidRPr="00550DB2" w:rsidRDefault="00F56D3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r w:rsidR="00D35DE2"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28373899" w:rsidR="00D25A55" w:rsidRPr="00550DB2" w:rsidRDefault="00F56D3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 xml:space="preserve"> d</w:t>
                  </w:r>
                </w:p>
              </w:tc>
              <w:tc>
                <w:tcPr>
                  <w:tcW w:w="482" w:type="dxa"/>
                  <w:tcBorders>
                    <w:top w:val="single" w:sz="4" w:space="0" w:color="auto"/>
                    <w:left w:val="nil"/>
                    <w:bottom w:val="single" w:sz="4" w:space="0" w:color="auto"/>
                    <w:right w:val="single" w:sz="4" w:space="0" w:color="auto"/>
                  </w:tcBorders>
                  <w:noWrap/>
                  <w:vAlign w:val="bottom"/>
                </w:tcPr>
                <w:p w14:paraId="2F2F6C60" w14:textId="69E5E972" w:rsidR="00D25A55" w:rsidRDefault="00F56D3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495D677B" w14:textId="39657BFD" w:rsidR="00D25A55" w:rsidRDefault="00F56D3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v</w:t>
                  </w:r>
                </w:p>
              </w:tc>
              <w:tc>
                <w:tcPr>
                  <w:tcW w:w="481" w:type="dxa"/>
                  <w:tcBorders>
                    <w:top w:val="single" w:sz="4" w:space="0" w:color="auto"/>
                    <w:left w:val="nil"/>
                    <w:bottom w:val="single" w:sz="4" w:space="0" w:color="auto"/>
                    <w:right w:val="single" w:sz="4" w:space="0" w:color="auto"/>
                  </w:tcBorders>
                  <w:noWrap/>
                  <w:vAlign w:val="bottom"/>
                </w:tcPr>
                <w:p w14:paraId="1F57B3E6" w14:textId="05526D22" w:rsidR="00D25A55" w:rsidRDefault="00F56D3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46316B1F" w:rsidR="00D25A55" w:rsidRPr="00550DB2" w:rsidRDefault="00F56D3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l</w:t>
                  </w:r>
                </w:p>
              </w:tc>
              <w:tc>
                <w:tcPr>
                  <w:tcW w:w="481" w:type="dxa"/>
                  <w:tcBorders>
                    <w:top w:val="nil"/>
                    <w:left w:val="single" w:sz="4" w:space="0" w:color="auto"/>
                    <w:bottom w:val="nil"/>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65"/>
              <w:gridCol w:w="465"/>
              <w:gridCol w:w="464"/>
              <w:gridCol w:w="463"/>
              <w:gridCol w:w="463"/>
              <w:gridCol w:w="463"/>
              <w:gridCol w:w="463"/>
            </w:tblGrid>
            <w:tr w:rsidR="00D35DE2" w:rsidRPr="00550DB2" w14:paraId="6C9FA3B6"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24FAA959"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A4BCF1E"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23CB2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D9905F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8674F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B416C2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7DF519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D49C8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9E9F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34C8F39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FC7FB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03DD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D59589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7A7F48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15C42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6174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65"/>
              <w:gridCol w:w="465"/>
              <w:gridCol w:w="464"/>
              <w:gridCol w:w="463"/>
              <w:gridCol w:w="463"/>
              <w:gridCol w:w="463"/>
              <w:gridCol w:w="463"/>
            </w:tblGrid>
            <w:tr w:rsidR="00D35DE2" w:rsidRPr="00550DB2" w14:paraId="4BABB1F9"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29D6F309"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FBFA115"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B466F42"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72FD1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803B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6DC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82732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2DB53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323DA7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1801F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65"/>
              <w:gridCol w:w="465"/>
              <w:gridCol w:w="464"/>
              <w:gridCol w:w="463"/>
              <w:gridCol w:w="463"/>
              <w:gridCol w:w="463"/>
              <w:gridCol w:w="463"/>
            </w:tblGrid>
            <w:tr w:rsidR="00D35DE2" w:rsidRPr="00550DB2" w14:paraId="600C3153"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58168D"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5CD79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6AD8D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B15B5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AE5B0D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8BDE94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78ABBD4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F8967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F1C45F"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F65DB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92E03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AB076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EB247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79912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AC2BE5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C0BFCE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13AEFD59"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26D2091"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5BE605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26B25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9CB99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2E87D00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2B44B3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5A2360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right w:val="nil"/>
                  </w:tcBorders>
                  <w:noWrap/>
                  <w:vAlign w:val="bottom"/>
                  <w:hideMark/>
                </w:tcPr>
                <w:p w14:paraId="3AFE8CD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03C62D"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F87311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07243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A9735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5EDF8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57097A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B763D4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right w:val="nil"/>
                  </w:tcBorders>
                  <w:noWrap/>
                  <w:vAlign w:val="bottom"/>
                  <w:hideMark/>
                </w:tcPr>
                <w:p w14:paraId="7218B5C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D35C5F">
      <w:headerReference w:type="default" r:id="rId6"/>
      <w:footerReference w:type="default" r:id="rId7"/>
      <w:pgSz w:w="11906" w:h="16838"/>
      <w:pgMar w:top="851" w:right="424" w:bottom="1135" w:left="709" w:header="708" w:footer="737" w:gutter="0"/>
      <w:cols w:space="708"/>
      <w:docGrid w:linePitch="360"/>
      <w:sectPrChange w:id="17" w:author="Glen Jones" w:date="2025-11-17T11:35:00Z" w16du:dateUtc="2025-11-17T11:35:00Z">
        <w:sectPr w:rsidR="001F484B" w:rsidRPr="00A37A96" w:rsidSect="00D35C5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A66736" w14:textId="77777777" w:rsidR="009A5B2B" w:rsidRDefault="009A5B2B" w:rsidP="00E655A0">
      <w:pPr>
        <w:spacing w:after="0" w:line="240" w:lineRule="auto"/>
      </w:pPr>
      <w:r>
        <w:separator/>
      </w:r>
    </w:p>
  </w:endnote>
  <w:endnote w:type="continuationSeparator" w:id="0">
    <w:p w14:paraId="026583DA" w14:textId="77777777" w:rsidR="009A5B2B" w:rsidRDefault="009A5B2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C88D23ED-7BAD-4FF7-89A9-B37AE64FA01D}"/>
    <w:embedItalic r:id="rId2" w:fontKey="{526D9850-9ACA-4584-9B5E-BB8EB4A3969B}"/>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67CAC55E-F506-47B8-832A-AE7E9DAA90FA}"/>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22689F16-1B68-445F-B57B-3D4280D03B37}"/>
    <w:embedBold r:id="rId5" w:fontKey="{A4EF1643-E1A2-41BC-93CE-EB0D53B3B47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241CA" w14:textId="77777777" w:rsidR="000D3B2F" w:rsidRDefault="000D3B2F" w:rsidP="00550DB2">
    <w:pPr>
      <w:pStyle w:val="Footer"/>
      <w:ind w:left="-567" w:firstLine="567"/>
      <w:jc w:val="right"/>
    </w:pPr>
  </w:p>
  <w:p w14:paraId="039426E1" w14:textId="77777777" w:rsidR="000D3B2F" w:rsidRDefault="000D3B2F" w:rsidP="00E655A0">
    <w:pPr>
      <w:pStyle w:val="Footer"/>
      <w:jc w:val="right"/>
    </w:pPr>
  </w:p>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5" w:author="Glen Jones" w:date="2025-11-17T11:35:00Z" w16du:dateUtc="2025-11-17T11:35:00Z">
      <w:r>
        <w:t>2025</w:t>
      </w:r>
    </w:ins>
    <w:del w:id="16"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E7F4C3" w14:textId="77777777" w:rsidR="009A5B2B" w:rsidRDefault="009A5B2B" w:rsidP="00E655A0">
      <w:pPr>
        <w:spacing w:after="0" w:line="240" w:lineRule="auto"/>
      </w:pPr>
      <w:r>
        <w:separator/>
      </w:r>
    </w:p>
  </w:footnote>
  <w:footnote w:type="continuationSeparator" w:id="0">
    <w:p w14:paraId="437A138D" w14:textId="77777777" w:rsidR="009A5B2B" w:rsidRDefault="009A5B2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0472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920E2"/>
    <w:rsid w:val="001D06FE"/>
    <w:rsid w:val="001F484B"/>
    <w:rsid w:val="0021164B"/>
    <w:rsid w:val="00296C6E"/>
    <w:rsid w:val="002A48D8"/>
    <w:rsid w:val="002F0EA6"/>
    <w:rsid w:val="003477F9"/>
    <w:rsid w:val="00371DA4"/>
    <w:rsid w:val="003E38DF"/>
    <w:rsid w:val="003F0387"/>
    <w:rsid w:val="003F6FD8"/>
    <w:rsid w:val="00416632"/>
    <w:rsid w:val="004365A4"/>
    <w:rsid w:val="004C3BEF"/>
    <w:rsid w:val="004C7EBE"/>
    <w:rsid w:val="0050123E"/>
    <w:rsid w:val="0053599B"/>
    <w:rsid w:val="00550DB2"/>
    <w:rsid w:val="00552419"/>
    <w:rsid w:val="00577183"/>
    <w:rsid w:val="0059208D"/>
    <w:rsid w:val="005B0407"/>
    <w:rsid w:val="005E4033"/>
    <w:rsid w:val="006C10B1"/>
    <w:rsid w:val="006C28EA"/>
    <w:rsid w:val="007461F2"/>
    <w:rsid w:val="00746F3B"/>
    <w:rsid w:val="00761A7E"/>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A857EB"/>
    <w:rsid w:val="00B45BC8"/>
    <w:rsid w:val="00C148AF"/>
    <w:rsid w:val="00C37A06"/>
    <w:rsid w:val="00C621BA"/>
    <w:rsid w:val="00C7137F"/>
    <w:rsid w:val="00D25A55"/>
    <w:rsid w:val="00D35C5F"/>
    <w:rsid w:val="00D35DE2"/>
    <w:rsid w:val="00DE395E"/>
    <w:rsid w:val="00E167ED"/>
    <w:rsid w:val="00E51C9D"/>
    <w:rsid w:val="00E53F0A"/>
    <w:rsid w:val="00E655A0"/>
    <w:rsid w:val="00F14A27"/>
    <w:rsid w:val="00F56D32"/>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187</Words>
  <Characters>775</Characters>
  <Application>Microsoft Office Word</Application>
  <DocSecurity>0</DocSecurity>
  <Lines>775</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3</cp:revision>
  <dcterms:created xsi:type="dcterms:W3CDTF">2025-11-17T14:27:00Z</dcterms:created>
  <dcterms:modified xsi:type="dcterms:W3CDTF">2025-11-17T14:30:00Z</dcterms:modified>
</cp:coreProperties>
</file>